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38591B5F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</w:t>
      </w:r>
      <w:r w:rsidR="0025347D">
        <w:rPr>
          <w:lang w:val="en-GB"/>
        </w:rPr>
        <w:t>9</w:t>
      </w:r>
      <w:r w:rsidRPr="00AB339E">
        <w:rPr>
          <w:i/>
          <w:lang w:val="en-GB"/>
        </w:rPr>
        <w:tab/>
        <w:t>R3-25</w:t>
      </w:r>
      <w:r w:rsidR="00D57894">
        <w:rPr>
          <w:i/>
          <w:lang w:val="en-GB"/>
        </w:rPr>
        <w:t>5554</w:t>
      </w:r>
    </w:p>
    <w:p w14:paraId="33AC8EB5" w14:textId="24AEF696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ED914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D01DD0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99AED" w:rsidR="001E41F3" w:rsidRPr="00410371" w:rsidRDefault="00776867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448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74DBB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54B1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DF4B34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A5995" w:rsidR="00F25D98" w:rsidRDefault="00D01D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BF849" w:rsidR="001E41F3" w:rsidRDefault="00D01D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512E36">
              <w:t>on emergency call back and UE RRC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3672A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DE5CB" w:rsidR="001E41F3" w:rsidRDefault="003600BB">
            <w:pPr>
              <w:pStyle w:val="CRCoverPage"/>
              <w:spacing w:after="0"/>
              <w:ind w:left="100"/>
              <w:rPr>
                <w:noProof/>
              </w:rPr>
            </w:pPr>
            <w:r w:rsidRPr="003600BB">
              <w:rPr>
                <w:noProof/>
              </w:rPr>
              <w:t>NR_newRAT-Core, 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067459" w:rsidR="001E41F3" w:rsidRPr="001815CA" w:rsidRDefault="001815C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815CA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49483F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F01D5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4EA87" w14:textId="77777777" w:rsidR="0040127F" w:rsidRPr="00845C90" w:rsidRDefault="0040127F" w:rsidP="0040127F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>I</w:t>
            </w:r>
            <w:r w:rsidRPr="00845C90">
              <w:rPr>
                <w:bCs/>
                <w:noProof/>
              </w:rPr>
              <w:t xml:space="preserve">n R3-255022, SA2 asks RAN3 </w:t>
            </w:r>
            <w:r>
              <w:rPr>
                <w:bCs/>
                <w:noProof/>
              </w:rPr>
              <w:t xml:space="preserve">to clarify the </w:t>
            </w:r>
            <w:r w:rsidRPr="00845C90">
              <w:rPr>
                <w:bCs/>
                <w:noProof/>
              </w:rPr>
              <w:t>behaviour of NG-RAN node during the presence of the emergency PDU session</w:t>
            </w:r>
            <w:r>
              <w:rPr>
                <w:bCs/>
                <w:noProof/>
              </w:rPr>
              <w:t>, i.e., if NG-RAN can</w:t>
            </w:r>
            <w:r w:rsidRPr="00845C90">
              <w:rPr>
                <w:bCs/>
                <w:noProof/>
              </w:rPr>
              <w:t xml:space="preserve"> decide to release </w:t>
            </w:r>
            <w:r>
              <w:rPr>
                <w:bCs/>
                <w:noProof/>
              </w:rPr>
              <w:t xml:space="preserve">the </w:t>
            </w:r>
            <w:r w:rsidRPr="00845C90">
              <w:rPr>
                <w:bCs/>
                <w:noProof/>
              </w:rPr>
              <w:t>RRC connection when the emergency PDU session exist</w:t>
            </w:r>
            <w:r>
              <w:rPr>
                <w:bCs/>
                <w:noProof/>
              </w:rPr>
              <w:t>s</w:t>
            </w:r>
            <w:r w:rsidRPr="00845C90">
              <w:rPr>
                <w:bCs/>
                <w:noProof/>
              </w:rPr>
              <w:t xml:space="preserve">, </w:t>
            </w:r>
            <w:r>
              <w:rPr>
                <w:bCs/>
                <w:noProof/>
              </w:rPr>
              <w:t>or if</w:t>
            </w:r>
            <w:r w:rsidRPr="00845C90">
              <w:rPr>
                <w:bCs/>
                <w:noProof/>
              </w:rPr>
              <w:t xml:space="preserve"> NG-RAN </w:t>
            </w:r>
            <w:r>
              <w:rPr>
                <w:bCs/>
                <w:noProof/>
              </w:rPr>
              <w:t xml:space="preserve">is required </w:t>
            </w:r>
            <w:r w:rsidRPr="00845C90">
              <w:rPr>
                <w:bCs/>
                <w:noProof/>
              </w:rPr>
              <w:t>to not release RRC connection until the emergency PDU session is released by the SMF.</w:t>
            </w:r>
          </w:p>
          <w:p w14:paraId="07664185" w14:textId="77777777" w:rsidR="0040127F" w:rsidRPr="00845C90" w:rsidRDefault="0040127F" w:rsidP="0040127F">
            <w:pPr>
              <w:pStyle w:val="CRCoverPage"/>
              <w:spacing w:after="0"/>
              <w:rPr>
                <w:bCs/>
                <w:noProof/>
              </w:rPr>
            </w:pPr>
          </w:p>
          <w:p w14:paraId="78EC442F" w14:textId="77777777" w:rsidR="0040127F" w:rsidRDefault="0040127F" w:rsidP="004012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 has previously clarified that when the UE has an emergency PDU session the gNB should not configure eDRX for that UE in RRC_INACTIVE. RAN2 have further replied that the UE can also be kept in RRC_CONNECTED </w:t>
            </w:r>
            <w:r w:rsidRPr="00E7135A">
              <w:rPr>
                <w:noProof/>
              </w:rPr>
              <w:t>for fast emergency callback</w:t>
            </w:r>
            <w:r>
              <w:rPr>
                <w:noProof/>
              </w:rPr>
              <w:t>. It is proposed to also capture this agreement in the existing NOTE.</w:t>
            </w:r>
          </w:p>
          <w:p w14:paraId="1B00BA1C" w14:textId="77777777" w:rsidR="0040127F" w:rsidRDefault="0040127F" w:rsidP="0040127F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05F0818B" w14:textId="77777777" w:rsidR="0040127F" w:rsidRPr="003E7801" w:rsidRDefault="0040127F" w:rsidP="0040127F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76A65BE7" w14:textId="77777777" w:rsidR="0040127F" w:rsidRPr="00FA70D5" w:rsidRDefault="0040127F" w:rsidP="0040127F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708AA7DE" w14:textId="6720A5C6" w:rsidR="00B00E3C" w:rsidRPr="000643D4" w:rsidRDefault="0040127F" w:rsidP="0040127F">
            <w:pPr>
              <w:pStyle w:val="CRCoverPage"/>
              <w:rPr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>only adds clarification on NG-RAN behaviour during an emergency PDU session to also keep the UE in RRC_CONNECTED.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B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7BCF" w:rsidRDefault="002D7BCF" w:rsidP="002D7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EA7EC" w:rsidR="002D7BCF" w:rsidRPr="008577A7" w:rsidRDefault="002D7BCF" w:rsidP="002D7BCF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 xml:space="preserve">Clarify existing note that </w:t>
            </w:r>
            <w:r w:rsidRPr="003167BB">
              <w:rPr>
                <w:snapToGrid w:val="0"/>
              </w:rPr>
              <w:t xml:space="preserve">the </w:t>
            </w:r>
            <w:r>
              <w:rPr>
                <w:snapToGrid w:val="0"/>
              </w:rPr>
              <w:t xml:space="preserve">NG-RAN can also keep the </w:t>
            </w:r>
            <w:r w:rsidRPr="003167BB">
              <w:rPr>
                <w:snapToGrid w:val="0"/>
              </w:rPr>
              <w:t>UE in RRC-CONNECTED while having emergency PDU session</w:t>
            </w:r>
            <w:r>
              <w:rPr>
                <w:snapToGrid w:val="0"/>
              </w:rPr>
              <w:t>.</w:t>
            </w:r>
          </w:p>
        </w:tc>
      </w:tr>
      <w:tr w:rsidR="002D7B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7BCF" w:rsidRDefault="002D7BCF" w:rsidP="002D7B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7BCF" w:rsidRDefault="002D7BCF" w:rsidP="002D7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B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7BCF" w:rsidRDefault="002D7BCF" w:rsidP="002D7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C3AA2" w:rsidR="002D7BCF" w:rsidRDefault="002D7BCF" w:rsidP="002D7B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agreements captured and missing NW implementation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EF50B" w:rsidR="001E41F3" w:rsidRDefault="001F5108" w:rsidP="00360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B97F0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652941B" w14:textId="77777777" w:rsidR="00C30CF3" w:rsidRPr="00C30CF3" w:rsidRDefault="00C30CF3" w:rsidP="00C30C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" w:name="_Toc201700288"/>
      <w:r w:rsidRPr="00C30CF3">
        <w:rPr>
          <w:rFonts w:ascii="Arial" w:eastAsia="Times New Roman" w:hAnsi="Arial"/>
          <w:sz w:val="28"/>
          <w:lang w:eastAsia="zh-CN"/>
        </w:rPr>
        <w:t>9.2.10</w:t>
      </w:r>
      <w:r w:rsidRPr="00C30CF3">
        <w:rPr>
          <w:rFonts w:ascii="Arial" w:eastAsia="Times New Roman" w:hAnsi="Arial"/>
          <w:sz w:val="28"/>
          <w:lang w:eastAsia="zh-CN"/>
        </w:rPr>
        <w:tab/>
        <w:t>Extended DRX for RRC_IDLE and RRC_INACTIVE</w:t>
      </w:r>
      <w:bookmarkEnd w:id="3"/>
    </w:p>
    <w:p w14:paraId="2908738D" w14:textId="77777777" w:rsidR="00C30CF3" w:rsidRPr="00C30CF3" w:rsidRDefault="00C30CF3" w:rsidP="00C30C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30CF3">
        <w:rPr>
          <w:rFonts w:eastAsia="Times New Roman"/>
          <w:lang w:eastAsia="zh-CN"/>
        </w:rPr>
        <w:t>When extended DRX (eDRX) is used, the following applies:</w:t>
      </w:r>
    </w:p>
    <w:p w14:paraId="4445B45A" w14:textId="77777777" w:rsidR="00C30CF3" w:rsidRPr="00C30CF3" w:rsidRDefault="00C30CF3" w:rsidP="00C30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30CF3">
        <w:rPr>
          <w:rFonts w:eastAsia="Times New Roman"/>
          <w:lang w:eastAsia="zh-CN"/>
        </w:rPr>
        <w:t>-</w:t>
      </w:r>
      <w:r w:rsidRPr="00C30CF3">
        <w:rPr>
          <w:rFonts w:eastAsia="Times New Roman"/>
          <w:lang w:eastAsia="zh-CN"/>
        </w:rPr>
        <w:tab/>
        <w:t xml:space="preserve">For RRC_INACTIVE, eDRX configuration for RAN paging is decided and configured by NG-RAN. In RRC_INACTIVE the UE monitors both RAN and CN </w:t>
      </w:r>
      <w:proofErr w:type="gramStart"/>
      <w:r w:rsidRPr="00C30CF3">
        <w:rPr>
          <w:rFonts w:eastAsia="Times New Roman"/>
          <w:lang w:eastAsia="zh-CN"/>
        </w:rPr>
        <w:t>paging;</w:t>
      </w:r>
      <w:proofErr w:type="gramEnd"/>
    </w:p>
    <w:p w14:paraId="4124A927" w14:textId="77777777" w:rsidR="00C30CF3" w:rsidRPr="00C30CF3" w:rsidRDefault="00C30CF3" w:rsidP="00C30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30CF3">
        <w:rPr>
          <w:rFonts w:eastAsia="Times New Roman"/>
          <w:lang w:eastAsia="zh-CN"/>
        </w:rPr>
        <w:t>-</w:t>
      </w:r>
      <w:r w:rsidRPr="00C30CF3">
        <w:rPr>
          <w:rFonts w:eastAsia="Times New Roman"/>
          <w:lang w:eastAsia="zh-CN"/>
        </w:rPr>
        <w:tab/>
        <w:t xml:space="preserve">For RRC_IDLE, eDRX for CN paging is configured by upper layers. In RRC_IDLE the UE monitors only CN </w:t>
      </w:r>
      <w:proofErr w:type="gramStart"/>
      <w:r w:rsidRPr="00C30CF3">
        <w:rPr>
          <w:rFonts w:eastAsia="Times New Roman"/>
          <w:lang w:eastAsia="zh-CN"/>
        </w:rPr>
        <w:t>paging;</w:t>
      </w:r>
      <w:proofErr w:type="gramEnd"/>
    </w:p>
    <w:p w14:paraId="367A0972" w14:textId="77777777" w:rsidR="00C30CF3" w:rsidRPr="00C30CF3" w:rsidRDefault="00C30CF3" w:rsidP="00C30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30CF3">
        <w:rPr>
          <w:rFonts w:eastAsia="Times New Roman"/>
          <w:lang w:eastAsia="zh-CN"/>
        </w:rPr>
        <w:t>-</w:t>
      </w:r>
      <w:r w:rsidRPr="00C30CF3">
        <w:rPr>
          <w:rFonts w:eastAsia="Times New Roman"/>
          <w:lang w:eastAsia="zh-CN"/>
        </w:rPr>
        <w:tab/>
        <w:t xml:space="preserve">Information on whether eDRX </w:t>
      </w:r>
      <w:r w:rsidRPr="00C30CF3">
        <w:rPr>
          <w:rFonts w:eastAsia="SimSun"/>
          <w:lang w:eastAsia="zh-CN"/>
        </w:rPr>
        <w:t>for CN paging and RAN paging</w:t>
      </w:r>
      <w:r w:rsidRPr="00C30CF3">
        <w:rPr>
          <w:rFonts w:eastAsia="Times New Roman"/>
          <w:lang w:eastAsia="zh-CN"/>
        </w:rPr>
        <w:t xml:space="preserve"> is allowed on the cell is provided separately in system </w:t>
      </w:r>
      <w:proofErr w:type="gramStart"/>
      <w:r w:rsidRPr="00C30CF3">
        <w:rPr>
          <w:rFonts w:eastAsia="Times New Roman"/>
          <w:lang w:eastAsia="zh-CN"/>
        </w:rPr>
        <w:t>information;</w:t>
      </w:r>
      <w:proofErr w:type="gramEnd"/>
    </w:p>
    <w:p w14:paraId="02C930CF" w14:textId="77777777" w:rsidR="00C30CF3" w:rsidRPr="00C30CF3" w:rsidRDefault="00C30CF3" w:rsidP="00C30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30CF3">
        <w:rPr>
          <w:rFonts w:eastAsia="Times New Roman"/>
          <w:lang w:eastAsia="zh-CN"/>
        </w:rPr>
        <w:t>-</w:t>
      </w:r>
      <w:r w:rsidRPr="00C30CF3">
        <w:rPr>
          <w:rFonts w:eastAsia="Times New Roman"/>
          <w:lang w:eastAsia="zh-CN"/>
        </w:rPr>
        <w:tab/>
        <w:t xml:space="preserve">The maximum value of the eDRX cycle is 10485.76 seconds (2.91 hours) while the minimum value of the eDRX cycle is 2.56 </w:t>
      </w:r>
      <w:proofErr w:type="gramStart"/>
      <w:r w:rsidRPr="00C30CF3">
        <w:rPr>
          <w:rFonts w:eastAsia="Times New Roman"/>
          <w:lang w:eastAsia="zh-CN"/>
        </w:rPr>
        <w:t>seconds</w:t>
      </w:r>
      <w:r w:rsidRPr="00C30CF3">
        <w:rPr>
          <w:rFonts w:eastAsia="SimSun"/>
          <w:lang w:eastAsia="zh-CN"/>
        </w:rPr>
        <w:t>;</w:t>
      </w:r>
      <w:proofErr w:type="gramEnd"/>
    </w:p>
    <w:p w14:paraId="7B62393B" w14:textId="77777777" w:rsidR="00C30CF3" w:rsidRPr="00C30CF3" w:rsidRDefault="00C30CF3" w:rsidP="00C30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30CF3">
        <w:rPr>
          <w:rFonts w:eastAsia="Times New Roman"/>
          <w:lang w:eastAsia="zh-CN"/>
        </w:rPr>
        <w:t>-</w:t>
      </w:r>
      <w:r w:rsidRPr="00C30CF3">
        <w:rPr>
          <w:rFonts w:eastAsia="Times New Roman"/>
          <w:lang w:eastAsia="zh-CN"/>
        </w:rPr>
        <w:tab/>
        <w:t xml:space="preserve">The hyper SFN (H-SFN) is broadcast by the cell and increments by one when the SFN wraps </w:t>
      </w:r>
      <w:proofErr w:type="gramStart"/>
      <w:r w:rsidRPr="00C30CF3">
        <w:rPr>
          <w:rFonts w:eastAsia="Times New Roman"/>
          <w:lang w:eastAsia="zh-CN"/>
        </w:rPr>
        <w:t>around;</w:t>
      </w:r>
      <w:proofErr w:type="gramEnd"/>
    </w:p>
    <w:p w14:paraId="023A89F2" w14:textId="77777777" w:rsidR="00C30CF3" w:rsidRPr="00C30CF3" w:rsidRDefault="00C30CF3" w:rsidP="00C30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30CF3">
        <w:rPr>
          <w:rFonts w:eastAsia="Times New Roman"/>
          <w:lang w:eastAsia="zh-CN"/>
        </w:rPr>
        <w:t>-</w:t>
      </w:r>
      <w:r w:rsidRPr="00C30CF3">
        <w:rPr>
          <w:rFonts w:eastAsia="Times New Roman"/>
          <w:lang w:eastAsia="zh-CN"/>
        </w:rPr>
        <w:tab/>
        <w:t xml:space="preserve">Paging </w:t>
      </w:r>
      <w:proofErr w:type="spellStart"/>
      <w:r w:rsidRPr="00C30CF3">
        <w:rPr>
          <w:rFonts w:eastAsia="Times New Roman"/>
          <w:lang w:eastAsia="zh-CN"/>
        </w:rPr>
        <w:t>Hyperframe</w:t>
      </w:r>
      <w:proofErr w:type="spellEnd"/>
      <w:r w:rsidRPr="00C30CF3">
        <w:rPr>
          <w:rFonts w:eastAsia="Times New Roman"/>
          <w:lang w:eastAsia="zh-CN"/>
        </w:rPr>
        <w:t xml:space="preserve"> (PH) refers to the H-SFN in which the UE starts monitoring paging according to DRX during a Paging Time Window (PTW). The PH and PTW are determined based on a formula (see TS 38.304 [10]) that is known by the AMF, UE and NG-</w:t>
      </w:r>
      <w:proofErr w:type="gramStart"/>
      <w:r w:rsidRPr="00C30CF3">
        <w:rPr>
          <w:rFonts w:eastAsia="Times New Roman"/>
          <w:lang w:eastAsia="zh-CN"/>
        </w:rPr>
        <w:t>RAN;</w:t>
      </w:r>
      <w:proofErr w:type="gramEnd"/>
    </w:p>
    <w:p w14:paraId="1ACAB68C" w14:textId="77777777" w:rsidR="00C30CF3" w:rsidRPr="00C30CF3" w:rsidRDefault="00C30CF3" w:rsidP="00C30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30CF3">
        <w:rPr>
          <w:rFonts w:eastAsia="Times New Roman"/>
          <w:lang w:eastAsia="zh-CN"/>
        </w:rPr>
        <w:t>-</w:t>
      </w:r>
      <w:r w:rsidRPr="00C30CF3">
        <w:rPr>
          <w:rFonts w:eastAsia="Times New Roman"/>
          <w:lang w:eastAsia="zh-CN"/>
        </w:rPr>
        <w:tab/>
        <w:t xml:space="preserve">H-SFN, PH and PTW are used if the eDRX cycle is greater than 10.24 </w:t>
      </w:r>
      <w:proofErr w:type="gramStart"/>
      <w:r w:rsidRPr="00C30CF3">
        <w:rPr>
          <w:rFonts w:eastAsia="Times New Roman"/>
          <w:lang w:eastAsia="zh-CN"/>
        </w:rPr>
        <w:t>seconds;</w:t>
      </w:r>
      <w:proofErr w:type="gramEnd"/>
    </w:p>
    <w:p w14:paraId="6DC9E416" w14:textId="77777777" w:rsidR="00C30CF3" w:rsidRPr="00C30CF3" w:rsidRDefault="00C30CF3" w:rsidP="00C30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C30CF3">
        <w:rPr>
          <w:rFonts w:eastAsia="Times New Roman"/>
          <w:lang w:eastAsia="zh-CN"/>
        </w:rPr>
        <w:t>-</w:t>
      </w:r>
      <w:r w:rsidRPr="00C30CF3">
        <w:rPr>
          <w:rFonts w:eastAsia="Times New Roman"/>
          <w:lang w:eastAsia="zh-CN"/>
        </w:rPr>
        <w:tab/>
        <w:t xml:space="preserve">When the RRC_IDLE eDRX cycle is longer than the system information modification period, the UE verifies that stored system information remains valid before </w:t>
      </w:r>
      <w:r w:rsidRPr="00C30CF3">
        <w:rPr>
          <w:rFonts w:eastAsia="Times New Roman"/>
          <w:lang w:eastAsia="fr-FR"/>
        </w:rPr>
        <w:t>resuming/</w:t>
      </w:r>
      <w:r w:rsidRPr="00C30CF3">
        <w:rPr>
          <w:rFonts w:eastAsia="Times New Roman"/>
          <w:lang w:eastAsia="zh-CN"/>
        </w:rPr>
        <w:t>establishing an RRC connection</w:t>
      </w:r>
      <w:r w:rsidRPr="00C30CF3">
        <w:rPr>
          <w:rFonts w:eastAsia="Yu Mincho"/>
          <w:lang w:eastAsia="ja-JP"/>
        </w:rPr>
        <w:t>.</w:t>
      </w:r>
    </w:p>
    <w:p w14:paraId="75401EEB" w14:textId="45FABB9B" w:rsidR="00C30CF3" w:rsidRPr="00C30CF3" w:rsidRDefault="00C30CF3" w:rsidP="00C30C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C30CF3">
        <w:rPr>
          <w:rFonts w:eastAsia="Times New Roman"/>
          <w:lang w:eastAsia="zh-CN"/>
        </w:rPr>
        <w:t>NOTE:</w:t>
      </w:r>
      <w:r w:rsidRPr="00C30CF3">
        <w:rPr>
          <w:rFonts w:eastAsia="Times New Roman"/>
          <w:lang w:eastAsia="zh-CN"/>
        </w:rPr>
        <w:tab/>
        <w:t xml:space="preserve">If emergency PDU session resources are established, the gNB </w:t>
      </w:r>
      <w:ins w:id="4" w:author="Ericsson" w:date="2025-08-02T14:19:00Z" w16du:dateUtc="2025-08-02T13:19:00Z">
        <w:r w:rsidR="007F227A">
          <w:rPr>
            <w:rFonts w:eastAsia="Times New Roman"/>
            <w:lang w:eastAsia="zh-CN"/>
          </w:rPr>
          <w:t xml:space="preserve">should </w:t>
        </w:r>
      </w:ins>
      <w:ins w:id="5" w:author="Ericsson" w:date="2025-08-12T22:08:00Z" w16du:dateUtc="2025-08-12T21:08:00Z">
        <w:r w:rsidR="002B2EF1">
          <w:rPr>
            <w:rFonts w:eastAsia="Times New Roman"/>
            <w:lang w:eastAsia="zh-CN"/>
          </w:rPr>
          <w:t>either</w:t>
        </w:r>
      </w:ins>
      <w:ins w:id="6" w:author="Ericsson" w:date="2025-08-02T14:19:00Z" w16du:dateUtc="2025-08-02T13:19:00Z">
        <w:r w:rsidR="005D0145">
          <w:rPr>
            <w:rFonts w:eastAsia="Times New Roman"/>
            <w:lang w:eastAsia="zh-CN"/>
          </w:rPr>
          <w:t xml:space="preserve"> keep the UE in RRC_CONNECTED state</w:t>
        </w:r>
      </w:ins>
      <w:ins w:id="7" w:author="Ericsson" w:date="2025-08-02T14:22:00Z" w16du:dateUtc="2025-08-02T13:22:00Z">
        <w:r w:rsidR="001F42B5">
          <w:rPr>
            <w:rFonts w:eastAsia="Times New Roman"/>
            <w:lang w:eastAsia="zh-CN"/>
          </w:rPr>
          <w:t xml:space="preserve"> </w:t>
        </w:r>
        <w:r w:rsidR="001F42B5" w:rsidRPr="001F42B5">
          <w:rPr>
            <w:rFonts w:eastAsia="Times New Roman"/>
            <w:lang w:eastAsia="zh-CN"/>
          </w:rPr>
          <w:t>until the emergency PDU session is released by the SMF</w:t>
        </w:r>
      </w:ins>
      <w:ins w:id="8" w:author="Ericsson" w:date="2025-08-12T22:08:00Z" w16du:dateUtc="2025-08-12T21:08:00Z">
        <w:r w:rsidR="002B2EF1">
          <w:rPr>
            <w:rFonts w:eastAsia="Times New Roman"/>
            <w:lang w:eastAsia="zh-CN"/>
          </w:rPr>
          <w:t xml:space="preserve"> or</w:t>
        </w:r>
      </w:ins>
      <w:del w:id="9" w:author="Ericsson" w:date="2025-08-12T22:08:00Z" w16du:dateUtc="2025-08-12T21:08:00Z">
        <w:r w:rsidRPr="00C30CF3" w:rsidDel="002B2EF1">
          <w:rPr>
            <w:rFonts w:eastAsia="Times New Roman"/>
            <w:lang w:eastAsia="zh-CN"/>
          </w:rPr>
          <w:delText>should</w:delText>
        </w:r>
      </w:del>
      <w:r w:rsidRPr="00C30CF3">
        <w:rPr>
          <w:rFonts w:eastAsia="Times New Roman"/>
          <w:lang w:eastAsia="zh-CN"/>
        </w:rPr>
        <w:t xml:space="preserve"> not configure the Extended DRX when sending the UE to RRC_INACTIVE state. The gNB recognizes the emergency PDU session resources based on special ARP value of a QoS flow as specified in TS 23.501 [3].</w:t>
      </w:r>
    </w:p>
    <w:p w14:paraId="4A4BC53B" w14:textId="027405B7" w:rsidR="00CD417C" w:rsidRDefault="00CD417C" w:rsidP="001E6A78">
      <w:pPr>
        <w:jc w:val="center"/>
        <w:rPr>
          <w:noProof/>
        </w:rPr>
      </w:pP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84B61" w14:textId="77777777" w:rsidR="00821AB0" w:rsidRDefault="00821AB0">
      <w:r>
        <w:separator/>
      </w:r>
    </w:p>
  </w:endnote>
  <w:endnote w:type="continuationSeparator" w:id="0">
    <w:p w14:paraId="7D7CC7D9" w14:textId="77777777" w:rsidR="00821AB0" w:rsidRDefault="00821AB0">
      <w:r>
        <w:continuationSeparator/>
      </w:r>
    </w:p>
  </w:endnote>
  <w:endnote w:type="continuationNotice" w:id="1">
    <w:p w14:paraId="58D476A3" w14:textId="77777777" w:rsidR="00821AB0" w:rsidRDefault="00821A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FCAF3" w14:textId="77777777" w:rsidR="00821AB0" w:rsidRDefault="00821AB0">
      <w:r>
        <w:separator/>
      </w:r>
    </w:p>
  </w:footnote>
  <w:footnote w:type="continuationSeparator" w:id="0">
    <w:p w14:paraId="538F90F3" w14:textId="77777777" w:rsidR="00821AB0" w:rsidRDefault="00821AB0">
      <w:r>
        <w:continuationSeparator/>
      </w:r>
    </w:p>
  </w:footnote>
  <w:footnote w:type="continuationNotice" w:id="1">
    <w:p w14:paraId="577B5906" w14:textId="77777777" w:rsidR="00821AB0" w:rsidRDefault="00821A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7242C"/>
    <w:rsid w:val="001815CA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59C"/>
    <w:rsid w:val="001C4F68"/>
    <w:rsid w:val="001C518F"/>
    <w:rsid w:val="001C5A31"/>
    <w:rsid w:val="001D07A7"/>
    <w:rsid w:val="001D17FE"/>
    <w:rsid w:val="001D776A"/>
    <w:rsid w:val="001E41F3"/>
    <w:rsid w:val="001E6A78"/>
    <w:rsid w:val="001F1458"/>
    <w:rsid w:val="001F42B5"/>
    <w:rsid w:val="001F5108"/>
    <w:rsid w:val="002014E8"/>
    <w:rsid w:val="00203452"/>
    <w:rsid w:val="00216945"/>
    <w:rsid w:val="00216F7C"/>
    <w:rsid w:val="002211C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903CB"/>
    <w:rsid w:val="002A673B"/>
    <w:rsid w:val="002B29E6"/>
    <w:rsid w:val="002B2EF1"/>
    <w:rsid w:val="002B3ABA"/>
    <w:rsid w:val="002B482A"/>
    <w:rsid w:val="002B4EAF"/>
    <w:rsid w:val="002B5741"/>
    <w:rsid w:val="002B7E42"/>
    <w:rsid w:val="002C715F"/>
    <w:rsid w:val="002D3A1F"/>
    <w:rsid w:val="002D677F"/>
    <w:rsid w:val="002D7BC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167BB"/>
    <w:rsid w:val="00325095"/>
    <w:rsid w:val="003273FC"/>
    <w:rsid w:val="003315CE"/>
    <w:rsid w:val="00331F26"/>
    <w:rsid w:val="00335C85"/>
    <w:rsid w:val="00342269"/>
    <w:rsid w:val="00342FF4"/>
    <w:rsid w:val="003446BF"/>
    <w:rsid w:val="0035390F"/>
    <w:rsid w:val="003551F0"/>
    <w:rsid w:val="00356E80"/>
    <w:rsid w:val="003600BB"/>
    <w:rsid w:val="00360193"/>
    <w:rsid w:val="003609EF"/>
    <w:rsid w:val="0036231A"/>
    <w:rsid w:val="00374DD4"/>
    <w:rsid w:val="00376B0F"/>
    <w:rsid w:val="00382CAE"/>
    <w:rsid w:val="0038425E"/>
    <w:rsid w:val="003868D9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0127F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3C81"/>
    <w:rsid w:val="00484607"/>
    <w:rsid w:val="00490279"/>
    <w:rsid w:val="004979EB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2E36"/>
    <w:rsid w:val="005141D9"/>
    <w:rsid w:val="0051580D"/>
    <w:rsid w:val="00522201"/>
    <w:rsid w:val="00527F42"/>
    <w:rsid w:val="00536E3D"/>
    <w:rsid w:val="00540E21"/>
    <w:rsid w:val="00541580"/>
    <w:rsid w:val="00541B7F"/>
    <w:rsid w:val="00547111"/>
    <w:rsid w:val="005528B5"/>
    <w:rsid w:val="0057004C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0145"/>
    <w:rsid w:val="005D490F"/>
    <w:rsid w:val="005D72BC"/>
    <w:rsid w:val="005E2C44"/>
    <w:rsid w:val="005E726D"/>
    <w:rsid w:val="005F5EC7"/>
    <w:rsid w:val="0060152E"/>
    <w:rsid w:val="00605320"/>
    <w:rsid w:val="00621188"/>
    <w:rsid w:val="00621720"/>
    <w:rsid w:val="00623562"/>
    <w:rsid w:val="00623E48"/>
    <w:rsid w:val="006247EA"/>
    <w:rsid w:val="006257ED"/>
    <w:rsid w:val="00630015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4CB1"/>
    <w:rsid w:val="00717ECE"/>
    <w:rsid w:val="00721295"/>
    <w:rsid w:val="00725CC3"/>
    <w:rsid w:val="0074271F"/>
    <w:rsid w:val="00772BB3"/>
    <w:rsid w:val="00776867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E7C56"/>
    <w:rsid w:val="007F17B8"/>
    <w:rsid w:val="007F227A"/>
    <w:rsid w:val="007F7259"/>
    <w:rsid w:val="00800C23"/>
    <w:rsid w:val="00801153"/>
    <w:rsid w:val="00803F2F"/>
    <w:rsid w:val="008040A8"/>
    <w:rsid w:val="0082144A"/>
    <w:rsid w:val="00821AB0"/>
    <w:rsid w:val="008221E5"/>
    <w:rsid w:val="008264CF"/>
    <w:rsid w:val="008279FA"/>
    <w:rsid w:val="00840707"/>
    <w:rsid w:val="00840E10"/>
    <w:rsid w:val="00844987"/>
    <w:rsid w:val="00844BC2"/>
    <w:rsid w:val="00845C90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4AB4"/>
    <w:rsid w:val="008D6833"/>
    <w:rsid w:val="008E2A1F"/>
    <w:rsid w:val="008E456D"/>
    <w:rsid w:val="008E67BC"/>
    <w:rsid w:val="008E7C25"/>
    <w:rsid w:val="008F3789"/>
    <w:rsid w:val="008F686C"/>
    <w:rsid w:val="0090157B"/>
    <w:rsid w:val="009148DE"/>
    <w:rsid w:val="00920584"/>
    <w:rsid w:val="00933C31"/>
    <w:rsid w:val="00940D9F"/>
    <w:rsid w:val="00941E30"/>
    <w:rsid w:val="00945AC9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736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27B58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23D47"/>
    <w:rsid w:val="00B258BB"/>
    <w:rsid w:val="00B36236"/>
    <w:rsid w:val="00B40855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0CF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380D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B479A"/>
    <w:rsid w:val="00CC5026"/>
    <w:rsid w:val="00CC5E17"/>
    <w:rsid w:val="00CC68D0"/>
    <w:rsid w:val="00CD17FB"/>
    <w:rsid w:val="00CD417C"/>
    <w:rsid w:val="00CE096A"/>
    <w:rsid w:val="00CE732D"/>
    <w:rsid w:val="00CF4183"/>
    <w:rsid w:val="00CF56E6"/>
    <w:rsid w:val="00CF6BD8"/>
    <w:rsid w:val="00D01DD0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57894"/>
    <w:rsid w:val="00D626E7"/>
    <w:rsid w:val="00D65BC8"/>
    <w:rsid w:val="00D66520"/>
    <w:rsid w:val="00D66F06"/>
    <w:rsid w:val="00D84AE9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C74BE"/>
    <w:rsid w:val="00ED1AF9"/>
    <w:rsid w:val="00ED7A90"/>
    <w:rsid w:val="00EE7D7C"/>
    <w:rsid w:val="00EF11F3"/>
    <w:rsid w:val="00EF421A"/>
    <w:rsid w:val="00EF5A24"/>
    <w:rsid w:val="00F01D51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11D0"/>
    <w:rsid w:val="00F72AF1"/>
    <w:rsid w:val="00F75166"/>
    <w:rsid w:val="00F767B2"/>
    <w:rsid w:val="00F8091F"/>
    <w:rsid w:val="00F80B0E"/>
    <w:rsid w:val="00F96545"/>
    <w:rsid w:val="00FA203B"/>
    <w:rsid w:val="00FA2BB5"/>
    <w:rsid w:val="00FA6B72"/>
    <w:rsid w:val="00FB1B6B"/>
    <w:rsid w:val="00FB1D20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A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317FCE2-6E5B-478A-AA58-CB9398D76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2</Pages>
  <Words>667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4663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94</cp:revision>
  <cp:lastPrinted>1900-01-01T00:00:00Z</cp:lastPrinted>
  <dcterms:created xsi:type="dcterms:W3CDTF">2025-04-17T02:25:00Z</dcterms:created>
  <dcterms:modified xsi:type="dcterms:W3CDTF">2025-08-14T19:04:00Z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